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C23E" w14:textId="6B4D9FA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75772E" w:rsidRPr="0075772E">
        <w:rPr>
          <w:b/>
          <w:iCs/>
          <w:noProof/>
          <w:sz w:val="28"/>
        </w:rPr>
        <w:t>R5-251258</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7B624" w:rsidR="001E41F3" w:rsidRPr="00410371" w:rsidRDefault="00A62D88" w:rsidP="003507CF">
            <w:pPr>
              <w:pStyle w:val="CRCoverPage"/>
              <w:spacing w:after="0"/>
              <w:jc w:val="right"/>
              <w:rPr>
                <w:b/>
                <w:noProof/>
                <w:sz w:val="28"/>
              </w:rPr>
            </w:pPr>
            <w:r w:rsidRPr="008E23E5">
              <w:rPr>
                <w:b/>
                <w:noProof/>
                <w:sz w:val="28"/>
              </w:rPr>
              <w:t>38.5</w:t>
            </w:r>
            <w:r w:rsidR="003507CF">
              <w:rPr>
                <w:b/>
                <w:noProof/>
                <w:sz w:val="28"/>
              </w:rPr>
              <w:t>08</w:t>
            </w:r>
            <w:r w:rsidR="002B0A85">
              <w:rPr>
                <w:b/>
                <w:noProof/>
                <w:sz w:val="28"/>
              </w:rPr>
              <w:t>-</w:t>
            </w:r>
            <w:r w:rsidR="003507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C5434" w:rsidR="001E41F3" w:rsidRPr="00410371" w:rsidRDefault="005924A5" w:rsidP="00547111">
            <w:pPr>
              <w:pStyle w:val="CRCoverPage"/>
              <w:spacing w:after="0"/>
              <w:rPr>
                <w:noProof/>
                <w:lang w:eastAsia="zh-CN"/>
              </w:rPr>
            </w:pPr>
            <w:r w:rsidRPr="005924A5">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3E04E" w:rsidR="001E41F3" w:rsidRPr="00410371" w:rsidRDefault="0075772E" w:rsidP="00A62D88">
            <w:pPr>
              <w:pStyle w:val="CRCoverPage"/>
              <w:spacing w:after="0"/>
              <w:rPr>
                <w:b/>
                <w:noProof/>
                <w:lang w:eastAsia="zh-CN"/>
              </w:rPr>
            </w:pPr>
            <w:r w:rsidRPr="0075772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FF321" w:rsidR="001E41F3" w:rsidRPr="00410371" w:rsidRDefault="00A62D88" w:rsidP="005941A8">
            <w:pPr>
              <w:pStyle w:val="CRCoverPage"/>
              <w:spacing w:after="0"/>
              <w:jc w:val="center"/>
              <w:rPr>
                <w:noProof/>
                <w:sz w:val="28"/>
              </w:rPr>
            </w:pPr>
            <w:r>
              <w:rPr>
                <w:b/>
                <w:noProof/>
                <w:sz w:val="28"/>
              </w:rPr>
              <w:t>1</w:t>
            </w:r>
            <w:r w:rsidR="00701D91">
              <w:rPr>
                <w:b/>
                <w:noProof/>
                <w:sz w:val="28"/>
              </w:rPr>
              <w:t>8</w:t>
            </w:r>
            <w:r>
              <w:rPr>
                <w:b/>
                <w:noProof/>
                <w:sz w:val="28"/>
              </w:rPr>
              <w:t>.</w:t>
            </w:r>
            <w:r w:rsidR="005941A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AC72D" w:rsidR="001E41F3" w:rsidRDefault="005924A5" w:rsidP="005660F8">
            <w:pPr>
              <w:pStyle w:val="CRCoverPage"/>
              <w:spacing w:after="0"/>
              <w:ind w:left="100"/>
              <w:rPr>
                <w:noProof/>
                <w:lang w:eastAsia="zh-CN"/>
              </w:rPr>
            </w:pPr>
            <w:r w:rsidRPr="005924A5">
              <w:rPr>
                <w:noProof/>
                <w:lang w:eastAsia="zh-CN"/>
              </w:rPr>
              <w:t>Add new PICS for Multi CG test case 7.1.1.6.5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CBFAD" w:rsidR="001E41F3" w:rsidRDefault="005924A5">
            <w:pPr>
              <w:pStyle w:val="CRCoverPage"/>
              <w:spacing w:after="0"/>
              <w:ind w:left="100"/>
              <w:rPr>
                <w:noProof/>
              </w:rPr>
            </w:pPr>
            <w:r w:rsidRPr="005924A5">
              <w:rPr>
                <w:noProof/>
              </w:rPr>
              <w:t>TEI16_Test, NR_IioT-UEConTest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E8843" w:rsidR="001E41F3" w:rsidRDefault="00701D91" w:rsidP="00EA33E2">
            <w:pPr>
              <w:pStyle w:val="CRCoverPage"/>
              <w:spacing w:after="0"/>
              <w:ind w:left="100"/>
              <w:rPr>
                <w:noProof/>
              </w:rPr>
            </w:pPr>
            <w:r w:rsidRPr="008E23E5">
              <w:t>202</w:t>
            </w:r>
            <w:r>
              <w:t>5</w:t>
            </w:r>
            <w:r w:rsidRPr="008E23E5">
              <w:t>-</w:t>
            </w:r>
            <w:r>
              <w:t>02</w:t>
            </w:r>
            <w:r w:rsidRPr="008E23E5">
              <w:t>-</w:t>
            </w:r>
            <w:r w:rsidR="00EA33E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79CB6" w14:textId="77777777" w:rsidR="00C4737C" w:rsidRPr="00C4737C" w:rsidRDefault="00C4737C" w:rsidP="00C4737C">
            <w:pPr>
              <w:pStyle w:val="TAL"/>
              <w:rPr>
                <w:noProof/>
                <w:sz w:val="20"/>
                <w:lang w:eastAsia="zh-CN"/>
              </w:rPr>
            </w:pPr>
            <w:r w:rsidRPr="00C4737C">
              <w:rPr>
                <w:rFonts w:hint="eastAsia"/>
                <w:noProof/>
                <w:sz w:val="20"/>
                <w:lang w:eastAsia="zh-CN"/>
              </w:rPr>
              <w:t>7</w:t>
            </w:r>
            <w:r w:rsidRPr="00C4737C">
              <w:rPr>
                <w:noProof/>
                <w:sz w:val="20"/>
                <w:lang w:eastAsia="zh-CN"/>
              </w:rPr>
              <w:t>.1.1.6.5 is R16 test case ,it configure two CG TYPE1 in one BWP in serving Cell, so the UE capability is not multipleConfiguredGrants(R15 capability) but activeConfiguredGrant-r16</w:t>
            </w:r>
          </w:p>
          <w:p w14:paraId="7B13E341" w14:textId="77777777" w:rsidR="00C4737C" w:rsidRPr="00FF05C2" w:rsidRDefault="00C4737C" w:rsidP="00C4737C">
            <w:pPr>
              <w:pStyle w:val="CRCoverPage"/>
              <w:spacing w:after="0"/>
              <w:rPr>
                <w:lang w:eastAsia="zh-CN" w:bidi="ar"/>
              </w:rPr>
            </w:pPr>
          </w:p>
          <w:p w14:paraId="45023F9B" w14:textId="77777777" w:rsidR="00C4737C" w:rsidRPr="00FF05C2" w:rsidRDefault="00C4737C" w:rsidP="00C4737C">
            <w:pPr>
              <w:pStyle w:val="CRCoverPage"/>
              <w:spacing w:after="0"/>
              <w:rPr>
                <w:lang w:eastAsia="zh-CN" w:bidi="ar"/>
              </w:rPr>
            </w:pPr>
            <w:r>
              <w:rPr>
                <w:rFonts w:hint="eastAsia"/>
                <w:lang w:eastAsia="zh-CN" w:bidi="ar"/>
              </w:rPr>
              <w:t>[</w:t>
            </w:r>
            <w:r>
              <w:rPr>
                <w:lang w:eastAsia="zh-CN" w:bidi="ar"/>
              </w:rPr>
              <w:t>38.306]</w:t>
            </w:r>
          </w:p>
          <w:p w14:paraId="024EF50E" w14:textId="77777777" w:rsidR="00C4737C" w:rsidRPr="00B33F36" w:rsidRDefault="00C4737C" w:rsidP="00C4737C">
            <w:pPr>
              <w:pStyle w:val="TAL"/>
              <w:rPr>
                <w:rFonts w:cs="Arial"/>
                <w:b/>
                <w:bCs/>
                <w:i/>
                <w:iCs/>
                <w:szCs w:val="18"/>
              </w:rPr>
            </w:pPr>
            <w:proofErr w:type="spellStart"/>
            <w:r w:rsidRPr="00B33F36">
              <w:rPr>
                <w:rFonts w:cs="Arial"/>
                <w:b/>
                <w:bCs/>
                <w:i/>
                <w:iCs/>
                <w:szCs w:val="18"/>
              </w:rPr>
              <w:t>multipleConfiguredGrants</w:t>
            </w:r>
            <w:proofErr w:type="spellEnd"/>
          </w:p>
          <w:p w14:paraId="2A1BC219" w14:textId="77777777" w:rsidR="00C4737C" w:rsidRDefault="00C4737C" w:rsidP="00C4737C">
            <w:pPr>
              <w:pStyle w:val="CRCoverPage"/>
              <w:spacing w:after="0"/>
            </w:pPr>
            <w:r w:rsidRPr="00B33F36">
              <w:t xml:space="preserve">Indicates whether UE supports more than one configured grant configurations (including both Type 1 and Type 2) in a cell group. </w:t>
            </w:r>
            <w:r w:rsidRPr="006D6B4A">
              <w:rPr>
                <w:highlight w:val="yellow"/>
              </w:rPr>
              <w:t>For each cell, the UE supports at most one configured grant per BWP</w:t>
            </w:r>
            <w:r w:rsidRPr="00B33F36">
              <w:t xml:space="preserve"> and the maximum number of configured grant configurations per cell group is 2. If absent, for each configured cell group, the UE only supports one configured grant configuration on one serving cell.</w:t>
            </w:r>
          </w:p>
          <w:p w14:paraId="05F212C7" w14:textId="77777777" w:rsidR="00C4737C" w:rsidRDefault="00C4737C" w:rsidP="00C4737C">
            <w:pPr>
              <w:pStyle w:val="CRCoverPage"/>
              <w:spacing w:after="0"/>
            </w:pPr>
          </w:p>
          <w:p w14:paraId="32C710AB" w14:textId="77777777" w:rsidR="00C4737C" w:rsidRPr="00B33F36" w:rsidRDefault="00C4737C" w:rsidP="00C4737C">
            <w:pPr>
              <w:pStyle w:val="TAL"/>
              <w:rPr>
                <w:b/>
                <w:i/>
              </w:rPr>
            </w:pPr>
            <w:r w:rsidRPr="000B18C9">
              <w:rPr>
                <w:b/>
                <w:i/>
                <w:highlight w:val="yellow"/>
              </w:rPr>
              <w:t>activeConfiguredGrant-r16</w:t>
            </w:r>
          </w:p>
          <w:p w14:paraId="19D748B0" w14:textId="77777777" w:rsidR="00C4737C" w:rsidRPr="00B33F36" w:rsidRDefault="00C4737C" w:rsidP="00C4737C">
            <w:pPr>
              <w:pStyle w:val="TAL"/>
            </w:pPr>
            <w:r w:rsidRPr="00B33F36">
              <w:t>Indicates whether the UE supports up to 12 configured/active configured grant configurations in a BWP of a serving cell. This field includes the following parameters:</w:t>
            </w:r>
          </w:p>
          <w:p w14:paraId="730C563C" w14:textId="77777777" w:rsidR="00C4737C" w:rsidRPr="00B33F36" w:rsidRDefault="00C4737C" w:rsidP="00C4737C">
            <w:pPr>
              <w:pStyle w:val="B1"/>
              <w:rPr>
                <w:rFonts w:ascii="Arial" w:hAnsi="Arial" w:cs="Arial"/>
                <w:sz w:val="18"/>
                <w:szCs w:val="18"/>
              </w:rPr>
            </w:pPr>
            <w:r w:rsidRPr="00F0554D">
              <w:rPr>
                <w:rFonts w:ascii="Arial" w:hAnsi="Arial" w:cs="Arial"/>
                <w:sz w:val="18"/>
                <w:szCs w:val="18"/>
                <w:highlight w:val="yellow"/>
              </w:rPr>
              <w:t>-</w:t>
            </w:r>
            <w:r w:rsidRPr="00F0554D">
              <w:rPr>
                <w:rFonts w:ascii="Arial" w:hAnsi="Arial" w:cs="Arial"/>
                <w:sz w:val="18"/>
                <w:szCs w:val="18"/>
                <w:highlight w:val="yellow"/>
              </w:rPr>
              <w:tab/>
            </w:r>
            <w:r w:rsidRPr="00F0554D">
              <w:rPr>
                <w:rFonts w:ascii="Arial" w:hAnsi="Arial" w:cs="Arial"/>
                <w:i/>
                <w:sz w:val="18"/>
                <w:szCs w:val="18"/>
                <w:highlight w:val="yellow"/>
              </w:rPr>
              <w:t>maxNumberConfigsPerBWP-r16</w:t>
            </w:r>
            <w:r w:rsidRPr="00B33F36">
              <w:rPr>
                <w:rFonts w:ascii="Arial" w:hAnsi="Arial" w:cs="Arial"/>
                <w:sz w:val="18"/>
                <w:szCs w:val="18"/>
              </w:rPr>
              <w:t xml:space="preserve"> indicates the maximum number of configured/active configured grant configurations in a BWP of a serving cell.</w:t>
            </w:r>
          </w:p>
          <w:p w14:paraId="3B5534E2" w14:textId="77777777" w:rsidR="00C4737C" w:rsidRDefault="00C4737C" w:rsidP="00C4737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configured/active configured grant configurations across all serving cells in a MAC entity, and across MCG and SCG in case of NR-DC.</w:t>
            </w:r>
          </w:p>
          <w:p w14:paraId="4EDA89F5" w14:textId="77777777" w:rsidR="00C4737C" w:rsidRPr="00FF05C2" w:rsidRDefault="00C4737C" w:rsidP="00C4737C">
            <w:pPr>
              <w:pStyle w:val="PL"/>
              <w:rPr>
                <w:rFonts w:ascii="Arial" w:hAnsi="Arial"/>
                <w:noProof w:val="0"/>
                <w:sz w:val="20"/>
                <w:lang w:eastAsia="zh-CN" w:bidi="ar"/>
              </w:rPr>
            </w:pPr>
            <w:r w:rsidRPr="00FF05C2">
              <w:rPr>
                <w:rFonts w:ascii="Arial" w:hAnsi="Arial" w:hint="eastAsia"/>
                <w:noProof w:val="0"/>
                <w:sz w:val="20"/>
                <w:lang w:eastAsia="zh-CN" w:bidi="ar"/>
              </w:rPr>
              <w:t>[</w:t>
            </w:r>
            <w:r w:rsidRPr="00FF05C2">
              <w:rPr>
                <w:rFonts w:ascii="Arial" w:hAnsi="Arial"/>
                <w:noProof w:val="0"/>
                <w:sz w:val="20"/>
                <w:lang w:eastAsia="zh-CN" w:bidi="ar"/>
              </w:rPr>
              <w:t>38.331]</w:t>
            </w:r>
          </w:p>
          <w:p w14:paraId="30EB5D43" w14:textId="77777777" w:rsidR="00C4737C" w:rsidRPr="006D0C02" w:rsidRDefault="00C4737C" w:rsidP="00C4737C">
            <w:pPr>
              <w:pStyle w:val="PL"/>
              <w:rPr>
                <w:color w:val="808080"/>
              </w:rPr>
            </w:pPr>
            <w:r w:rsidRPr="006D0C02">
              <w:t xml:space="preserve">    </w:t>
            </w:r>
            <w:r w:rsidRPr="006D0C02">
              <w:rPr>
                <w:color w:val="808080"/>
              </w:rPr>
              <w:t>-- R1 11-9: Multiple active configured grant configurations for a BWP of a serving cell</w:t>
            </w:r>
          </w:p>
          <w:p w14:paraId="5065A456" w14:textId="77777777" w:rsidR="00C4737C" w:rsidRPr="006D0C02" w:rsidRDefault="00C4737C" w:rsidP="00C4737C">
            <w:pPr>
              <w:pStyle w:val="PL"/>
            </w:pPr>
            <w:r w:rsidRPr="006D0C02">
              <w:t xml:space="preserve">    activeConfiguredGrant-r16  </w:t>
            </w:r>
            <w:r w:rsidRPr="006D0C02">
              <w:rPr>
                <w:color w:val="993366"/>
              </w:rPr>
              <w:t>SEQUENCE</w:t>
            </w:r>
            <w:r w:rsidRPr="006D0C02">
              <w:t xml:space="preserve"> {</w:t>
            </w:r>
          </w:p>
          <w:p w14:paraId="665E5EA4" w14:textId="77777777" w:rsidR="00C4737C" w:rsidRPr="006D0C02" w:rsidRDefault="00C4737C" w:rsidP="00C4737C">
            <w:pPr>
              <w:pStyle w:val="PL"/>
            </w:pPr>
            <w:r w:rsidRPr="006D0C02">
              <w:t xml:space="preserve">    maxNumberConfigsPerBWP-r16 </w:t>
            </w:r>
            <w:r w:rsidRPr="006D0C02">
              <w:rPr>
                <w:color w:val="993366"/>
              </w:rPr>
              <w:t>ENUMERATED</w:t>
            </w:r>
            <w:r w:rsidRPr="006D0C02">
              <w:t xml:space="preserve"> {n1, n2, n4, n8, n12},</w:t>
            </w:r>
          </w:p>
          <w:p w14:paraId="4D61ACE4" w14:textId="77777777" w:rsidR="00C4737C" w:rsidRPr="006D0C02" w:rsidRDefault="00C4737C" w:rsidP="00C4737C">
            <w:pPr>
              <w:pStyle w:val="PL"/>
            </w:pPr>
            <w:r w:rsidRPr="006D0C02">
              <w:t xml:space="preserve">    maxNumberConfigsAllCC-r16  </w:t>
            </w:r>
            <w:r w:rsidRPr="006D0C02">
              <w:rPr>
                <w:color w:val="993366"/>
              </w:rPr>
              <w:t>INTEGER</w:t>
            </w:r>
            <w:r w:rsidRPr="006D0C02">
              <w:t xml:space="preserve"> (2..32)</w:t>
            </w:r>
          </w:p>
          <w:p w14:paraId="708AA7DE" w14:textId="37329593" w:rsidR="00CB2503" w:rsidRDefault="00C4737C" w:rsidP="00C4737C">
            <w:pPr>
              <w:pStyle w:val="CRCoverPage"/>
              <w:spacing w:after="0"/>
              <w:rPr>
                <w:lang w:eastAsia="zh-CN" w:bidi="ar"/>
              </w:rPr>
            </w:pPr>
            <w:r w:rsidRPr="006D0C02">
              <w:t xml:space="preserve">    }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E19E0" w:rsidR="003C5CB3" w:rsidRDefault="00C4737C" w:rsidP="00B048F3">
            <w:pPr>
              <w:pStyle w:val="CRCoverPage"/>
              <w:spacing w:after="0"/>
              <w:rPr>
                <w:noProof/>
                <w:lang w:eastAsia="zh-CN"/>
              </w:rPr>
            </w:pPr>
            <w:r>
              <w:rPr>
                <w:noProof/>
                <w:lang w:eastAsia="zh-CN"/>
              </w:rPr>
              <w:t>Add new PICS for</w:t>
            </w:r>
            <w:r w:rsidRPr="00C90A7A">
              <w:rPr>
                <w:noProof/>
                <w:lang w:eastAsia="zh-CN"/>
              </w:rPr>
              <w:t xml:space="preserve"> Multi CG test case</w:t>
            </w:r>
            <w:r>
              <w:rPr>
                <w:noProof/>
                <w:lang w:eastAsia="zh-CN"/>
              </w:rPr>
              <w:t xml:space="preserve"> 7.1.1.6.5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90C7C" w:rsidR="001E41F3" w:rsidRDefault="00C4737C" w:rsidP="00C4737C">
            <w:pPr>
              <w:pStyle w:val="CRCoverPage"/>
              <w:spacing w:after="0"/>
              <w:rPr>
                <w:noProof/>
                <w:lang w:eastAsia="zh-CN"/>
              </w:rPr>
            </w:pPr>
            <w:r>
              <w:rPr>
                <w:rFonts w:hint="eastAsia"/>
                <w:noProof/>
                <w:lang w:eastAsia="zh-CN"/>
              </w:rPr>
              <w:t>P</w:t>
            </w:r>
            <w:r>
              <w:rPr>
                <w:noProof/>
                <w:lang w:eastAsia="zh-CN"/>
              </w:rPr>
              <w:t>ICS referred by the test applicabilty of 7.1.1.6.5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E308A" w:rsidR="001E41F3" w:rsidRDefault="00994504" w:rsidP="003536F9">
            <w:pPr>
              <w:pStyle w:val="CRCoverPage"/>
              <w:spacing w:after="0"/>
              <w:rPr>
                <w:noProof/>
                <w:lang w:eastAsia="zh-CN"/>
              </w:rPr>
            </w:pPr>
            <w:r>
              <w:rPr>
                <w:rFonts w:hint="eastAsia"/>
                <w:noProof/>
                <w:lang w:eastAsia="zh-CN"/>
              </w:rPr>
              <w:t>A</w:t>
            </w:r>
            <w:r>
              <w:rPr>
                <w:noProof/>
                <w:lang w:eastAsia="zh-CN"/>
              </w:rPr>
              <w:t>.4.3.</w:t>
            </w:r>
            <w:r w:rsidR="00C90A7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C7ED4B" w:rsidR="00F56DB6" w:rsidRDefault="008930D8" w:rsidP="0075772E">
            <w:pPr>
              <w:pStyle w:val="CRCoverPage"/>
              <w:spacing w:after="0"/>
              <w:rPr>
                <w:noProof/>
                <w:lang w:eastAsia="zh-CN"/>
              </w:rPr>
            </w:pPr>
            <w:r w:rsidRPr="008930D8">
              <w:rPr>
                <w:noProof/>
                <w:lang w:eastAsia="zh-CN"/>
              </w:rPr>
              <w:t>Revised from: R5-250567r1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DBD6C2B" w14:textId="77777777" w:rsidR="00C90A7A" w:rsidRPr="0056122D" w:rsidRDefault="00C90A7A" w:rsidP="00C90A7A">
      <w:pPr>
        <w:pStyle w:val="30"/>
      </w:pPr>
      <w:bookmarkStart w:id="2" w:name="_Toc177026726"/>
      <w:r w:rsidRPr="0056122D">
        <w:t>A.4.3.2</w:t>
      </w:r>
      <w:r w:rsidRPr="0056122D">
        <w:tab/>
        <w:t>Physical Layer Baseline Implementation Capabilities</w:t>
      </w:r>
      <w:bookmarkEnd w:id="2"/>
    </w:p>
    <w:p w14:paraId="66EBB1F1" w14:textId="77777777" w:rsidR="00C90A7A" w:rsidRPr="0056122D" w:rsidRDefault="00C90A7A" w:rsidP="00C90A7A">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90A7A" w:rsidRPr="0056122D" w14:paraId="0AD4B6C2" w14:textId="77777777" w:rsidTr="00C90A7A">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B16625C" w14:textId="77777777" w:rsidR="00C90A7A" w:rsidRPr="0056122D" w:rsidRDefault="00C90A7A" w:rsidP="00C90A7A">
            <w:pPr>
              <w:pStyle w:val="TAH"/>
            </w:pPr>
            <w:r w:rsidRPr="0056122D">
              <w:t>Item</w:t>
            </w:r>
          </w:p>
        </w:tc>
        <w:tc>
          <w:tcPr>
            <w:tcW w:w="2317" w:type="dxa"/>
            <w:tcBorders>
              <w:top w:val="single" w:sz="6" w:space="0" w:color="auto"/>
              <w:left w:val="single" w:sz="6" w:space="0" w:color="auto"/>
              <w:bottom w:val="single" w:sz="6" w:space="0" w:color="auto"/>
              <w:right w:val="single" w:sz="6" w:space="0" w:color="auto"/>
            </w:tcBorders>
            <w:hideMark/>
          </w:tcPr>
          <w:p w14:paraId="24C84E46" w14:textId="77777777" w:rsidR="00C90A7A" w:rsidRPr="0056122D" w:rsidRDefault="00C90A7A" w:rsidP="00C90A7A">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36F87CE" w14:textId="77777777" w:rsidR="00C90A7A" w:rsidRPr="0056122D" w:rsidRDefault="00C90A7A" w:rsidP="00C90A7A">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58B9C266" w14:textId="77777777" w:rsidR="00C90A7A" w:rsidRPr="0056122D" w:rsidRDefault="00C90A7A" w:rsidP="00C90A7A">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6963B7B7" w14:textId="77777777" w:rsidR="00C90A7A" w:rsidRPr="0056122D" w:rsidRDefault="00C90A7A" w:rsidP="00C90A7A">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318BE091" w14:textId="77777777" w:rsidR="00C90A7A" w:rsidRPr="0056122D" w:rsidRDefault="00C90A7A" w:rsidP="00C90A7A">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5E32E288" w14:textId="77777777" w:rsidR="00C90A7A" w:rsidRPr="0056122D" w:rsidRDefault="00C90A7A" w:rsidP="00C90A7A">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1295CA9" w14:textId="77777777" w:rsidR="00C90A7A" w:rsidRPr="0056122D" w:rsidRDefault="00C90A7A" w:rsidP="00C90A7A">
            <w:pPr>
              <w:pStyle w:val="TAH"/>
            </w:pPr>
            <w:r w:rsidRPr="0056122D">
              <w:t>Comments</w:t>
            </w:r>
          </w:p>
        </w:tc>
      </w:tr>
      <w:tr w:rsidR="00C90A7A" w:rsidRPr="0056122D" w14:paraId="41C57A49" w14:textId="77777777" w:rsidTr="00C90A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73F184" w14:textId="77777777" w:rsidR="00C90A7A" w:rsidRPr="0056122D" w:rsidRDefault="00C90A7A" w:rsidP="00C90A7A">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040521E9" w14:textId="77777777" w:rsidR="00C90A7A" w:rsidRPr="0056122D" w:rsidRDefault="00C90A7A" w:rsidP="00C90A7A">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3F289A9" w14:textId="77777777" w:rsidR="00C90A7A" w:rsidRPr="0056122D" w:rsidRDefault="00C90A7A" w:rsidP="00C90A7A">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A980412" w14:textId="77777777" w:rsidR="00C90A7A" w:rsidRPr="0056122D" w:rsidRDefault="00C90A7A" w:rsidP="00C90A7A">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4E0DAB0" w14:textId="77777777" w:rsidR="00C90A7A" w:rsidRPr="0056122D" w:rsidRDefault="00C90A7A" w:rsidP="00C90A7A">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1327BF6" w14:textId="77777777" w:rsidR="00C90A7A" w:rsidRPr="0056122D" w:rsidRDefault="00C90A7A" w:rsidP="00C90A7A">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8CA6708" w14:textId="77777777" w:rsidR="00C90A7A" w:rsidRPr="0056122D" w:rsidRDefault="00C90A7A" w:rsidP="00C90A7A">
            <w:pPr>
              <w:pStyle w:val="TAL"/>
            </w:pPr>
          </w:p>
        </w:tc>
        <w:tc>
          <w:tcPr>
            <w:tcW w:w="1299" w:type="dxa"/>
            <w:tcBorders>
              <w:top w:val="single" w:sz="4" w:space="0" w:color="auto"/>
              <w:left w:val="single" w:sz="4" w:space="0" w:color="auto"/>
              <w:bottom w:val="single" w:sz="4" w:space="0" w:color="auto"/>
              <w:right w:val="single" w:sz="4" w:space="0" w:color="auto"/>
            </w:tcBorders>
          </w:tcPr>
          <w:p w14:paraId="27DF6F81" w14:textId="77777777" w:rsidR="00C90A7A" w:rsidRPr="0056122D" w:rsidRDefault="00C90A7A" w:rsidP="00C90A7A">
            <w:pPr>
              <w:pStyle w:val="TAL"/>
            </w:pPr>
          </w:p>
        </w:tc>
      </w:tr>
    </w:tbl>
    <w:p w14:paraId="3F14E80B" w14:textId="19AFB83C" w:rsidR="00A62D88" w:rsidRDefault="00A62D88" w:rsidP="00B048F3">
      <w:pPr>
        <w:pStyle w:val="H6"/>
        <w:rPr>
          <w:b/>
          <w:noProof/>
          <w:color w:val="00B0F0"/>
        </w:rPr>
      </w:pPr>
      <w:r>
        <w:rPr>
          <w:b/>
          <w:noProof/>
          <w:color w:val="00B0F0"/>
        </w:rPr>
        <w:t>&lt;</w:t>
      </w:r>
      <w:r w:rsidR="005941A8">
        <w:rPr>
          <w:b/>
          <w:noProof/>
          <w:color w:val="00B0F0"/>
        </w:rPr>
        <w:t>skip unchanged part</w:t>
      </w:r>
      <w:r w:rsidRPr="00F92638">
        <w:rPr>
          <w:b/>
          <w:noProof/>
          <w:color w:val="00B0F0"/>
        </w:rPr>
        <w:t>&gt;</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5941A8" w:rsidRPr="004D6222" w14:paraId="73E56814" w14:textId="77777777" w:rsidTr="006C530D">
        <w:trPr>
          <w:cantSplit/>
          <w:jc w:val="center"/>
        </w:trPr>
        <w:tc>
          <w:tcPr>
            <w:tcW w:w="848" w:type="dxa"/>
            <w:tcBorders>
              <w:top w:val="single" w:sz="4" w:space="0" w:color="auto"/>
              <w:left w:val="single" w:sz="4" w:space="0" w:color="auto"/>
              <w:bottom w:val="single" w:sz="4" w:space="0" w:color="auto"/>
              <w:right w:val="single" w:sz="4" w:space="0" w:color="auto"/>
            </w:tcBorders>
          </w:tcPr>
          <w:p w14:paraId="28E94192" w14:textId="77777777" w:rsidR="005941A8" w:rsidRPr="004D6222" w:rsidRDefault="005941A8" w:rsidP="006C530D">
            <w:pPr>
              <w:pStyle w:val="TAC"/>
              <w:rPr>
                <w:rFonts w:eastAsia="等线"/>
                <w:lang w:eastAsia="zh-CN" w:bidi="ar"/>
              </w:rPr>
            </w:pPr>
            <w:r w:rsidRPr="004D6222">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1785435A" w14:textId="77777777" w:rsidR="005941A8" w:rsidRPr="004D6222" w:rsidRDefault="005941A8" w:rsidP="006C530D">
            <w:pPr>
              <w:pStyle w:val="TAL"/>
              <w:rPr>
                <w:bCs/>
                <w:iCs/>
              </w:rPr>
            </w:pPr>
            <w:r w:rsidRPr="004D6222">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6E7587D8" w14:textId="77777777" w:rsidR="005941A8" w:rsidRPr="004D6222" w:rsidRDefault="005941A8" w:rsidP="006C530D">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E9537E" w14:textId="77777777" w:rsidR="005941A8" w:rsidRPr="004D6222" w:rsidRDefault="005941A8" w:rsidP="006C530D">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34E382" w14:textId="77777777" w:rsidR="005941A8" w:rsidRPr="004D6222" w:rsidRDefault="005941A8" w:rsidP="006C530D">
            <w:pPr>
              <w:pStyle w:val="TAL"/>
              <w:rPr>
                <w:lang w:eastAsia="zh-CN" w:bidi="ar"/>
              </w:rPr>
            </w:pPr>
            <w:r w:rsidRPr="004D6222">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6708F127" w14:textId="77777777" w:rsidR="005941A8" w:rsidRPr="004D6222" w:rsidRDefault="005941A8" w:rsidP="006C530D">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1859FB" w14:textId="77777777" w:rsidR="005941A8" w:rsidRPr="004D6222" w:rsidRDefault="005941A8" w:rsidP="006C530D">
            <w:pPr>
              <w:pStyle w:val="TAL"/>
            </w:pPr>
          </w:p>
        </w:tc>
        <w:tc>
          <w:tcPr>
            <w:tcW w:w="1299" w:type="dxa"/>
            <w:tcBorders>
              <w:top w:val="single" w:sz="4" w:space="0" w:color="auto"/>
              <w:left w:val="single" w:sz="4" w:space="0" w:color="auto"/>
              <w:bottom w:val="single" w:sz="4" w:space="0" w:color="auto"/>
              <w:right w:val="single" w:sz="4" w:space="0" w:color="auto"/>
            </w:tcBorders>
          </w:tcPr>
          <w:p w14:paraId="0A40D2D8" w14:textId="77777777" w:rsidR="005941A8" w:rsidRPr="004D6222" w:rsidRDefault="005941A8" w:rsidP="006C530D">
            <w:pPr>
              <w:pStyle w:val="TAL"/>
              <w:rPr>
                <w:bCs/>
                <w:iCs/>
              </w:rPr>
            </w:pPr>
            <w:r w:rsidRPr="004D6222">
              <w:rPr>
                <w:bCs/>
                <w:iCs/>
              </w:rPr>
              <w:t>This field is only applicable for NR-NTN bands and HAPS operation bands</w:t>
            </w:r>
          </w:p>
        </w:tc>
      </w:tr>
      <w:tr w:rsidR="005941A8" w:rsidRPr="004D6222" w14:paraId="68ED75C9" w14:textId="77777777" w:rsidTr="006C530D">
        <w:trPr>
          <w:cantSplit/>
          <w:jc w:val="center"/>
        </w:trPr>
        <w:tc>
          <w:tcPr>
            <w:tcW w:w="848" w:type="dxa"/>
            <w:tcBorders>
              <w:top w:val="single" w:sz="4" w:space="0" w:color="auto"/>
              <w:left w:val="single" w:sz="4" w:space="0" w:color="auto"/>
              <w:bottom w:val="single" w:sz="4" w:space="0" w:color="auto"/>
              <w:right w:val="single" w:sz="4" w:space="0" w:color="auto"/>
            </w:tcBorders>
          </w:tcPr>
          <w:p w14:paraId="42D6CFA3" w14:textId="77777777" w:rsidR="005941A8" w:rsidRPr="004D6222" w:rsidRDefault="005941A8" w:rsidP="006C530D">
            <w:pPr>
              <w:pStyle w:val="TAC"/>
              <w:rPr>
                <w:rFonts w:eastAsia="等线"/>
                <w:lang w:eastAsia="zh-CN" w:bidi="ar"/>
              </w:rPr>
            </w:pPr>
            <w:r w:rsidRPr="004D6222">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45E86A2B" w14:textId="77777777" w:rsidR="005941A8" w:rsidRPr="004D6222" w:rsidRDefault="005941A8" w:rsidP="006C530D">
            <w:pPr>
              <w:pStyle w:val="TAL"/>
              <w:rPr>
                <w:bCs/>
                <w:iCs/>
              </w:rPr>
            </w:pPr>
            <w:r w:rsidRPr="004D6222">
              <w:rPr>
                <w:bCs/>
                <w:iCs/>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003DD82E" w14:textId="77777777" w:rsidR="005941A8" w:rsidRPr="004D6222" w:rsidRDefault="005941A8" w:rsidP="006C530D">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9B070B" w14:textId="77777777" w:rsidR="005941A8" w:rsidRPr="004D6222" w:rsidRDefault="005941A8" w:rsidP="006C530D">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6A22E3" w14:textId="77777777" w:rsidR="005941A8" w:rsidRPr="004D6222" w:rsidRDefault="005941A8" w:rsidP="006C530D">
            <w:pPr>
              <w:pStyle w:val="TAL"/>
              <w:rPr>
                <w:lang w:eastAsia="zh-CN" w:bidi="ar"/>
              </w:rPr>
            </w:pPr>
            <w:r w:rsidRPr="004D6222">
              <w:rPr>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57C94A49" w14:textId="77777777" w:rsidR="005941A8" w:rsidRPr="004D6222" w:rsidRDefault="005941A8" w:rsidP="006C530D">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3BAF8" w14:textId="77777777" w:rsidR="005941A8" w:rsidRPr="004D6222" w:rsidRDefault="005941A8" w:rsidP="006C530D">
            <w:pPr>
              <w:pStyle w:val="TAL"/>
            </w:pPr>
          </w:p>
        </w:tc>
        <w:tc>
          <w:tcPr>
            <w:tcW w:w="1299" w:type="dxa"/>
            <w:tcBorders>
              <w:top w:val="single" w:sz="4" w:space="0" w:color="auto"/>
              <w:left w:val="single" w:sz="4" w:space="0" w:color="auto"/>
              <w:bottom w:val="single" w:sz="4" w:space="0" w:color="auto"/>
              <w:right w:val="single" w:sz="4" w:space="0" w:color="auto"/>
            </w:tcBorders>
          </w:tcPr>
          <w:p w14:paraId="3B989DE0" w14:textId="77777777" w:rsidR="005941A8" w:rsidRPr="004D6222" w:rsidRDefault="005941A8" w:rsidP="006C530D">
            <w:pPr>
              <w:pStyle w:val="TAL"/>
              <w:rPr>
                <w:bCs/>
                <w:iCs/>
              </w:rPr>
            </w:pPr>
            <w:r w:rsidRPr="004D6222">
              <w:rPr>
                <w:bCs/>
                <w:iCs/>
              </w:rPr>
              <w:t>A UE supporting this feature shall also indicate the support of nonTerrestrialNetwork-r17</w:t>
            </w:r>
          </w:p>
        </w:tc>
      </w:tr>
      <w:tr w:rsidR="005941A8" w:rsidRPr="004D6222" w14:paraId="69C01AB5" w14:textId="77777777" w:rsidTr="006C530D">
        <w:trPr>
          <w:cantSplit/>
          <w:jc w:val="center"/>
          <w:ins w:id="3" w:author="Zhaoya" w:date="2025-01-27T16:08:00Z"/>
        </w:trPr>
        <w:tc>
          <w:tcPr>
            <w:tcW w:w="848" w:type="dxa"/>
            <w:tcBorders>
              <w:top w:val="single" w:sz="4" w:space="0" w:color="auto"/>
              <w:left w:val="single" w:sz="4" w:space="0" w:color="auto"/>
              <w:bottom w:val="single" w:sz="4" w:space="0" w:color="auto"/>
              <w:right w:val="single" w:sz="4" w:space="0" w:color="auto"/>
            </w:tcBorders>
          </w:tcPr>
          <w:p w14:paraId="34DF01D3" w14:textId="2A3E4DC8" w:rsidR="005941A8" w:rsidRPr="004D6222" w:rsidRDefault="005941A8" w:rsidP="005941A8">
            <w:pPr>
              <w:pStyle w:val="TAC"/>
              <w:rPr>
                <w:ins w:id="4" w:author="Zhaoya" w:date="2025-01-27T16:08:00Z"/>
                <w:rFonts w:eastAsia="等线"/>
                <w:lang w:eastAsia="zh-CN" w:bidi="ar"/>
              </w:rPr>
            </w:pPr>
            <w:ins w:id="5" w:author="Zhaoya" w:date="2025-01-27T16:08:00Z">
              <w:r>
                <w:rPr>
                  <w:rFonts w:eastAsia="等线" w:hint="eastAsia"/>
                  <w:lang w:eastAsia="zh-CN" w:bidi="ar"/>
                </w:rPr>
                <w:t>X</w:t>
              </w:r>
              <w:r>
                <w:rPr>
                  <w:rFonts w:eastAsia="等线"/>
                  <w:lang w:eastAsia="zh-CN" w:bidi="ar"/>
                </w:rPr>
                <w:t>XX</w:t>
              </w:r>
            </w:ins>
          </w:p>
        </w:tc>
        <w:tc>
          <w:tcPr>
            <w:tcW w:w="2317" w:type="dxa"/>
            <w:tcBorders>
              <w:top w:val="single" w:sz="6" w:space="0" w:color="auto"/>
              <w:left w:val="single" w:sz="4" w:space="0" w:color="auto"/>
              <w:bottom w:val="single" w:sz="6" w:space="0" w:color="auto"/>
              <w:right w:val="single" w:sz="6" w:space="0" w:color="auto"/>
            </w:tcBorders>
          </w:tcPr>
          <w:p w14:paraId="6A55D15E" w14:textId="333AB5FE" w:rsidR="005941A8" w:rsidRPr="004D6222" w:rsidRDefault="005941A8" w:rsidP="005941A8">
            <w:pPr>
              <w:pStyle w:val="TAL"/>
              <w:rPr>
                <w:ins w:id="6" w:author="Zhaoya" w:date="2025-01-27T16:08:00Z"/>
                <w:bCs/>
                <w:iCs/>
              </w:rPr>
            </w:pPr>
            <w:ins w:id="7" w:author="Zhaoya" w:date="2025-01-27T16:08:00Z">
              <w:r w:rsidRPr="00B33F36">
                <w:t>Indicates whether the UE supports up to 12 configured/active configured grant configurations in a BWP of a serving cell</w:t>
              </w:r>
              <w:r>
                <w:t>.</w:t>
              </w:r>
            </w:ins>
          </w:p>
        </w:tc>
        <w:tc>
          <w:tcPr>
            <w:tcW w:w="861" w:type="dxa"/>
            <w:tcBorders>
              <w:top w:val="single" w:sz="6" w:space="0" w:color="auto"/>
              <w:left w:val="single" w:sz="6" w:space="0" w:color="auto"/>
              <w:bottom w:val="single" w:sz="6" w:space="0" w:color="auto"/>
              <w:right w:val="single" w:sz="4" w:space="0" w:color="auto"/>
            </w:tcBorders>
          </w:tcPr>
          <w:p w14:paraId="6E649DEC" w14:textId="77777777" w:rsidR="005941A8" w:rsidRPr="0056122D" w:rsidRDefault="005941A8" w:rsidP="005941A8">
            <w:pPr>
              <w:pStyle w:val="TAL"/>
              <w:rPr>
                <w:ins w:id="8" w:author="Zhaoya" w:date="2025-01-27T16:08:00Z"/>
                <w:rFonts w:eastAsia="等线"/>
                <w:lang w:eastAsia="zh-CN" w:bidi="ar"/>
              </w:rPr>
            </w:pPr>
            <w:ins w:id="9" w:author="Zhaoya" w:date="2025-01-27T16:08:00Z">
              <w:r w:rsidRPr="0056122D">
                <w:rPr>
                  <w:rFonts w:eastAsia="等线"/>
                  <w:lang w:eastAsia="zh-CN" w:bidi="ar"/>
                </w:rPr>
                <w:t>38.306</w:t>
              </w:r>
            </w:ins>
          </w:p>
          <w:p w14:paraId="794DFB8E" w14:textId="250B5FF8" w:rsidR="005941A8" w:rsidRPr="004D6222" w:rsidRDefault="005941A8" w:rsidP="005941A8">
            <w:pPr>
              <w:pStyle w:val="TAL"/>
              <w:rPr>
                <w:ins w:id="10" w:author="Zhaoya" w:date="2025-01-27T16:08:00Z"/>
                <w:rFonts w:eastAsia="等线"/>
                <w:lang w:eastAsia="zh-CN" w:bidi="ar"/>
              </w:rPr>
            </w:pPr>
            <w:ins w:id="11" w:author="Zhaoya" w:date="2025-01-27T16:08:00Z">
              <w:r w:rsidRPr="0056122D">
                <w:rPr>
                  <w:rFonts w:eastAsia="等线"/>
                  <w:lang w:eastAsia="zh-CN" w:bidi="ar"/>
                </w:rPr>
                <w:t>4.2.7.</w:t>
              </w:r>
              <w:r>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3FB872D1" w14:textId="09A948AB" w:rsidR="005941A8" w:rsidRPr="004D6222" w:rsidRDefault="005941A8" w:rsidP="005941A8">
            <w:pPr>
              <w:pStyle w:val="TAC"/>
              <w:rPr>
                <w:ins w:id="12" w:author="Zhaoya" w:date="2025-01-27T16:08:00Z"/>
                <w:lang w:eastAsia="zh-CN" w:bidi="ar"/>
              </w:rPr>
            </w:pPr>
            <w:ins w:id="13" w:author="Zhaoya" w:date="2025-01-27T16:08:00Z">
              <w:r w:rsidRPr="0056122D">
                <w:rPr>
                  <w:lang w:eastAsia="zh-CN" w:bidi="ar"/>
                </w:rPr>
                <w:t>Rel-1</w:t>
              </w:r>
            </w:ins>
            <w:ins w:id="14" w:author="Zhaoya" w:date="2025-01-27T16:45:00Z">
              <w:r w:rsidR="00F01DB6">
                <w:rPr>
                  <w:lang w:eastAsia="zh-CN" w:bidi="ar"/>
                </w:rPr>
                <w:t>6</w:t>
              </w:r>
            </w:ins>
          </w:p>
        </w:tc>
        <w:tc>
          <w:tcPr>
            <w:tcW w:w="2429" w:type="dxa"/>
            <w:tcBorders>
              <w:top w:val="single" w:sz="4" w:space="0" w:color="auto"/>
              <w:left w:val="single" w:sz="4" w:space="0" w:color="auto"/>
              <w:bottom w:val="single" w:sz="4" w:space="0" w:color="auto"/>
              <w:right w:val="single" w:sz="4" w:space="0" w:color="auto"/>
            </w:tcBorders>
          </w:tcPr>
          <w:p w14:paraId="22199C10" w14:textId="4448D739" w:rsidR="005941A8" w:rsidRPr="004D6222" w:rsidRDefault="005941A8" w:rsidP="005941A8">
            <w:pPr>
              <w:pStyle w:val="TAL"/>
              <w:rPr>
                <w:ins w:id="15" w:author="Zhaoya" w:date="2025-01-27T16:08:00Z"/>
                <w:lang w:eastAsia="zh-CN" w:bidi="ar"/>
              </w:rPr>
            </w:pPr>
            <w:ins w:id="16" w:author="Zhaoya" w:date="2025-01-27T16:08:00Z">
              <w:r>
                <w:rPr>
                  <w:lang w:eastAsia="zh-CN" w:bidi="ar"/>
                </w:rPr>
                <w:t>pc_activeConfiguredGrant_</w:t>
              </w:r>
              <w:r w:rsidRPr="00C90A7A">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4B84C703" w14:textId="39756F36" w:rsidR="005941A8" w:rsidRPr="004D6222" w:rsidRDefault="005941A8" w:rsidP="005941A8">
            <w:pPr>
              <w:pStyle w:val="TAL"/>
              <w:rPr>
                <w:ins w:id="17" w:author="Zhaoya" w:date="2025-01-27T16:08:00Z"/>
                <w:rFonts w:eastAsia="等线"/>
                <w:lang w:eastAsia="zh-CN" w:bidi="ar"/>
              </w:rPr>
            </w:pPr>
            <w:ins w:id="18" w:author="Zhaoya" w:date="2025-01-27T16:0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3FD39695" w14:textId="77777777" w:rsidR="005941A8" w:rsidRPr="004D6222" w:rsidRDefault="005941A8" w:rsidP="005941A8">
            <w:pPr>
              <w:pStyle w:val="TAL"/>
              <w:rPr>
                <w:ins w:id="19" w:author="Zhaoya" w:date="2025-01-27T16:08:00Z"/>
              </w:rPr>
            </w:pPr>
          </w:p>
        </w:tc>
        <w:tc>
          <w:tcPr>
            <w:tcW w:w="1299" w:type="dxa"/>
            <w:tcBorders>
              <w:top w:val="single" w:sz="4" w:space="0" w:color="auto"/>
              <w:left w:val="single" w:sz="4" w:space="0" w:color="auto"/>
              <w:bottom w:val="single" w:sz="4" w:space="0" w:color="auto"/>
              <w:right w:val="single" w:sz="4" w:space="0" w:color="auto"/>
            </w:tcBorders>
          </w:tcPr>
          <w:p w14:paraId="33449976" w14:textId="598F8317" w:rsidR="005941A8" w:rsidRPr="0075772E" w:rsidRDefault="005941A8" w:rsidP="005941A8">
            <w:pPr>
              <w:pStyle w:val="TAL"/>
              <w:rPr>
                <w:ins w:id="20" w:author="Zhaoya" w:date="2025-01-27T16:08:00Z"/>
                <w:bCs/>
                <w:iCs/>
              </w:rPr>
            </w:pPr>
            <w:ins w:id="21" w:author="Zhaoya" w:date="2025-01-27T16:08:00Z">
              <w:r w:rsidRPr="0075772E">
                <w:rPr>
                  <w:rFonts w:cs="Arial"/>
                  <w:szCs w:val="18"/>
                </w:rPr>
                <w:t xml:space="preserve">A UE </w:t>
              </w:r>
              <w:r w:rsidRPr="0075772E">
                <w:rPr>
                  <w:bCs/>
                  <w:iCs/>
                </w:rPr>
                <w:t>supporting</w:t>
              </w:r>
              <w:r w:rsidRPr="0075772E">
                <w:rPr>
                  <w:rFonts w:cs="Arial"/>
                  <w:szCs w:val="18"/>
                </w:rPr>
                <w:t xml:space="preserve"> this feature </w:t>
              </w:r>
            </w:ins>
            <w:ins w:id="22" w:author="Zhaoya" w:date="2025-02-17T12:39:00Z">
              <w:r w:rsidR="00F56DB6" w:rsidRPr="0075772E">
                <w:rPr>
                  <w:rFonts w:cs="Arial"/>
                  <w:szCs w:val="18"/>
                </w:rPr>
                <w:t>s</w:t>
              </w:r>
            </w:ins>
            <w:ins w:id="23" w:author="Zhaoya" w:date="2025-02-17T12:40:00Z">
              <w:r w:rsidR="00F56DB6" w:rsidRPr="0075772E">
                <w:rPr>
                  <w:rFonts w:cs="Arial"/>
                  <w:szCs w:val="18"/>
                </w:rPr>
                <w:t xml:space="preserve">hall also indicate </w:t>
              </w:r>
            </w:ins>
            <w:ins w:id="24" w:author="Zhaoya" w:date="2025-01-27T16:08:00Z">
              <w:r w:rsidRPr="0075772E">
                <w:rPr>
                  <w:rFonts w:cs="Arial"/>
                  <w:szCs w:val="18"/>
                </w:rPr>
                <w:t xml:space="preserve">support of either </w:t>
              </w:r>
              <w:r w:rsidRPr="0075772E">
                <w:rPr>
                  <w:rFonts w:cs="Arial"/>
                  <w:i/>
                  <w:szCs w:val="18"/>
                </w:rPr>
                <w:t>configuredUL-GrantType1</w:t>
              </w:r>
              <w:r w:rsidRPr="0075772E">
                <w:rPr>
                  <w:rFonts w:cs="Arial"/>
                  <w:szCs w:val="18"/>
                </w:rPr>
                <w:t xml:space="preserve"> or</w:t>
              </w:r>
              <w:r w:rsidRPr="0075772E">
                <w:rPr>
                  <w:rFonts w:cs="Arial"/>
                  <w:i/>
                  <w:szCs w:val="18"/>
                </w:rPr>
                <w:t xml:space="preserve"> configuredUL-GrantType1-v1650</w:t>
              </w:r>
            </w:ins>
            <w:ins w:id="25" w:author="Zhaoya" w:date="2025-02-17T12:40:00Z">
              <w:r w:rsidR="00F56DB6" w:rsidRPr="0075772E">
                <w:rPr>
                  <w:rFonts w:cs="Arial"/>
                  <w:iCs/>
                  <w:szCs w:val="18"/>
                </w:rPr>
                <w:t xml:space="preserve"> </w:t>
              </w:r>
            </w:ins>
            <w:ins w:id="26" w:author="Zhaoya" w:date="2025-01-27T16:08:00Z">
              <w:r w:rsidRPr="0075772E">
                <w:rPr>
                  <w:rFonts w:cs="Arial"/>
                  <w:szCs w:val="18"/>
                </w:rPr>
                <w:t xml:space="preserve">or </w:t>
              </w:r>
              <w:r w:rsidRPr="0075772E">
                <w:rPr>
                  <w:rFonts w:cs="Arial"/>
                  <w:i/>
                  <w:szCs w:val="18"/>
                </w:rPr>
                <w:t xml:space="preserve">configuredUL-GrantType2 </w:t>
              </w:r>
              <w:r w:rsidRPr="0075772E">
                <w:rPr>
                  <w:rFonts w:cs="Arial"/>
                  <w:szCs w:val="18"/>
                </w:rPr>
                <w:t>or</w:t>
              </w:r>
              <w:r w:rsidRPr="0075772E">
                <w:rPr>
                  <w:rFonts w:cs="Arial"/>
                  <w:i/>
                  <w:szCs w:val="18"/>
                </w:rPr>
                <w:t xml:space="preserve"> configuredUL-GrantType2-v1650</w:t>
              </w:r>
              <w:r w:rsidRPr="0075772E">
                <w:rPr>
                  <w:rFonts w:cs="Arial"/>
                  <w:szCs w:val="18"/>
                </w:rPr>
                <w:t>.</w:t>
              </w:r>
            </w:ins>
          </w:p>
        </w:tc>
      </w:tr>
    </w:tbl>
    <w:p w14:paraId="49A5EAF1" w14:textId="77777777" w:rsidR="005941A8" w:rsidRPr="005941A8" w:rsidRDefault="005941A8" w:rsidP="005941A8"/>
    <w:p w14:paraId="2E35D2BF" w14:textId="77777777" w:rsidR="005941A8" w:rsidRDefault="005941A8" w:rsidP="005941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94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4864C" w14:textId="77777777" w:rsidR="004B739F" w:rsidRDefault="004B739F">
      <w:r>
        <w:separator/>
      </w:r>
    </w:p>
  </w:endnote>
  <w:endnote w:type="continuationSeparator" w:id="0">
    <w:p w14:paraId="46A7280D" w14:textId="77777777" w:rsidR="004B739F" w:rsidRDefault="004B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68A65" w14:textId="77777777" w:rsidR="004B739F" w:rsidRDefault="004B739F">
      <w:r>
        <w:separator/>
      </w:r>
    </w:p>
  </w:footnote>
  <w:footnote w:type="continuationSeparator" w:id="0">
    <w:p w14:paraId="02813F8D" w14:textId="77777777" w:rsidR="004B739F" w:rsidRDefault="004B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A7A" w:rsidRDefault="00C90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A7A" w:rsidRDefault="00C90A7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A7A" w:rsidRDefault="00C90A7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A7A" w:rsidRDefault="00C90A7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01EF7"/>
    <w:multiLevelType w:val="hybridMultilevel"/>
    <w:tmpl w:val="B0F2CFD4"/>
    <w:lvl w:ilvl="0" w:tplc="1D56B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B0A85"/>
    <w:rsid w:val="002B3084"/>
    <w:rsid w:val="002B5741"/>
    <w:rsid w:val="002C72EF"/>
    <w:rsid w:val="002D17F8"/>
    <w:rsid w:val="002E06F3"/>
    <w:rsid w:val="002E472E"/>
    <w:rsid w:val="002F139D"/>
    <w:rsid w:val="00305409"/>
    <w:rsid w:val="0032453E"/>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400168"/>
    <w:rsid w:val="00410371"/>
    <w:rsid w:val="004242F1"/>
    <w:rsid w:val="004319F9"/>
    <w:rsid w:val="0044556F"/>
    <w:rsid w:val="00470E6B"/>
    <w:rsid w:val="00471CCD"/>
    <w:rsid w:val="00490604"/>
    <w:rsid w:val="00496E72"/>
    <w:rsid w:val="004A4235"/>
    <w:rsid w:val="004B739F"/>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5772E"/>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930D8"/>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639CE"/>
    <w:rsid w:val="009732C5"/>
    <w:rsid w:val="009741B3"/>
    <w:rsid w:val="009777D9"/>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95C27"/>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56DB6"/>
    <w:rsid w:val="00F66847"/>
    <w:rsid w:val="00F7010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C1632-B23F-4A24-A106-EC81A7157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14</cp:revision>
  <cp:lastPrinted>1899-12-31T23:00:00Z</cp:lastPrinted>
  <dcterms:created xsi:type="dcterms:W3CDTF">2024-12-31T04:00:00Z</dcterms:created>
  <dcterms:modified xsi:type="dcterms:W3CDTF">2025-02-20T09:55:00Z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